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734" w:rsidRDefault="00104734" w:rsidP="00104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C4-220</w:t>
      </w:r>
      <w:r>
        <w:rPr>
          <w:rFonts w:hint="eastAsia"/>
          <w:b/>
          <w:noProof/>
          <w:sz w:val="24"/>
          <w:lang w:eastAsia="zh-CN"/>
        </w:rPr>
        <w:t>303</w:t>
      </w:r>
      <w:bookmarkEnd w:id="0"/>
    </w:p>
    <w:p w:rsidR="00104734" w:rsidRDefault="00104734" w:rsidP="001047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EC2B74">
        <w:rPr>
          <w:rFonts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04734" w:rsidRDefault="00104734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D12C86">
        <w:fldChar w:fldCharType="begin"/>
      </w:r>
      <w:r w:rsidR="00D12C86">
        <w:instrText xml:space="preserve"> DOCPROPERTY  MtgSeq  \* MERGEFORMAT </w:instrText>
      </w:r>
      <w:r w:rsidR="00D12C86">
        <w:fldChar w:fldCharType="separate"/>
      </w:r>
      <w:r>
        <w:rPr>
          <w:b/>
          <w:noProof/>
          <w:sz w:val="24"/>
        </w:rPr>
        <w:t>119bis-e</w:t>
      </w:r>
      <w:r w:rsidR="00D12C86">
        <w:rPr>
          <w:b/>
          <w:noProof/>
          <w:sz w:val="24"/>
        </w:rPr>
        <w:fldChar w:fldCharType="end"/>
      </w:r>
      <w:r w:rsidR="002D633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2D633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3540CA">
        <w:rPr>
          <w:rFonts w:hint="eastAsia"/>
          <w:b/>
          <w:noProof/>
          <w:sz w:val="24"/>
          <w:lang w:eastAsia="zh-CN"/>
        </w:rPr>
        <w:t>19</w:t>
      </w:r>
      <w:r w:rsidR="002F2544">
        <w:rPr>
          <w:rFonts w:hint="eastAsia"/>
          <w:b/>
          <w:noProof/>
          <w:sz w:val="24"/>
          <w:lang w:eastAsia="zh-CN"/>
        </w:rPr>
        <w:t>5</w:t>
      </w:r>
      <w:r w:rsidR="002D633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2D633A">
        <w:rPr>
          <w:b/>
          <w:noProof/>
          <w:sz w:val="24"/>
        </w:rPr>
        <w:fldChar w:fldCharType="end"/>
      </w:r>
    </w:p>
    <w:p w:rsidR="00EC2B74" w:rsidRDefault="00660663" w:rsidP="00EC2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 w:rsidR="00EC2B74">
        <w:rPr>
          <w:b/>
          <w:noProof/>
          <w:sz w:val="24"/>
        </w:rPr>
        <w:tab/>
      </w:r>
      <w:r w:rsidR="00EC2B74">
        <w:rPr>
          <w:b/>
          <w:noProof/>
          <w:sz w:val="24"/>
        </w:rPr>
        <w:tab/>
      </w:r>
      <w:r w:rsidR="00EC2B74">
        <w:rPr>
          <w:b/>
          <w:noProof/>
          <w:sz w:val="24"/>
        </w:rPr>
        <w:tab/>
      </w:r>
      <w:r w:rsidR="00EC2B74">
        <w:rPr>
          <w:b/>
          <w:noProof/>
          <w:sz w:val="24"/>
        </w:rPr>
        <w:tab/>
      </w:r>
      <w:r w:rsidR="00EC2B74">
        <w:rPr>
          <w:b/>
          <w:noProof/>
          <w:sz w:val="24"/>
        </w:rPr>
        <w:tab/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EC2B74" w:rsidRDefault="00EC2B74" w:rsidP="00EC2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0410</w:t>
      </w:r>
    </w:p>
    <w:p w:rsidR="00EC2B74" w:rsidRDefault="00EC2B74" w:rsidP="00EC2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660663" w:rsidRP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028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1" w:author="cmcc5" w:date="2022-01-10T15:50:00Z"/>
          <w:b/>
          <w:u w:val="single"/>
          <w:lang w:eastAsia="zh-CN"/>
        </w:rPr>
      </w:pPr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E51159" w:rsidRDefault="003540CA" w:rsidP="00E51159">
      <w:pPr>
        <w:ind w:leftChars="100" w:left="200"/>
        <w:rPr>
          <w:ins w:id="3" w:author="cmcc5" w:date="2022-01-10T15:49:00Z"/>
          <w:b/>
          <w:u w:val="single"/>
          <w:lang w:eastAsia="zh-CN"/>
        </w:rPr>
        <w:pPrChange w:id="4" w:author="cmcc5" w:date="2022-01-10T15:52:00Z">
          <w:pPr/>
        </w:pPrChange>
      </w:pPr>
      <w:ins w:id="5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6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7" w:author="cmcc5" w:date="2022-01-10T16:13:00Z">
        <w:r>
          <w:rPr>
            <w:rFonts w:hint="eastAsia"/>
            <w:lang w:eastAsia="zh-CN"/>
          </w:rPr>
          <w:t>s</w:t>
        </w:r>
      </w:ins>
      <w:ins w:id="8" w:author="cmcc5" w:date="2022-01-10T16:09:00Z">
        <w:r>
          <w:t>ub-attribute</w:t>
        </w:r>
      </w:ins>
      <w:ins w:id="9" w:author="cmcc5" w:date="2022-01-10T16:08:00Z">
        <w:r>
          <w:rPr>
            <w:rFonts w:hint="eastAsia"/>
            <w:lang w:eastAsia="zh-CN"/>
          </w:rPr>
          <w:t xml:space="preserve"> </w:t>
        </w:r>
      </w:ins>
      <w:ins w:id="10" w:author="cmcc5" w:date="2022-01-10T15:53:00Z">
        <w:r>
          <w:rPr>
            <w:rFonts w:hint="eastAsia"/>
            <w:lang w:eastAsia="zh-CN"/>
          </w:rPr>
          <w:t xml:space="preserve">in </w:t>
        </w:r>
      </w:ins>
      <w:ins w:id="11" w:author="cmcc5" w:date="2022-01-10T15:54:00Z">
        <w:r>
          <w:rPr>
            <w:rFonts w:hint="eastAsia"/>
            <w:lang w:eastAsia="zh-CN"/>
          </w:rPr>
          <w:t xml:space="preserve">TS 29.061 to </w:t>
        </w:r>
      </w:ins>
      <w:ins w:id="12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 xml:space="preserve">NR </w:t>
        </w:r>
        <w:proofErr w:type="spellStart"/>
        <w:r w:rsidRPr="00B1640A">
          <w:rPr>
            <w:rFonts w:eastAsia="宋体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3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4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5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6" w:author="cmcc5" w:date="2022-01-10T15:54:00Z"/>
                <w:lang w:eastAsia="zh-CN"/>
              </w:rPr>
            </w:pPr>
            <w:ins w:id="17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9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20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1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2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4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9" w:rsidRDefault="003540CA">
            <w:pPr>
              <w:spacing w:after="0"/>
              <w:rPr>
                <w:ins w:id="25" w:author="cmcc5" w:date="2022-01-10T15:54:00Z"/>
                <w:lang w:eastAsia="zh-CN"/>
              </w:rPr>
            </w:pPr>
            <w:ins w:id="26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8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9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31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2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4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5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6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67521" w:rsidRPr="00DF0069">
              <w:rPr>
                <w:lang w:eastAsia="zh-CN"/>
              </w:rPr>
              <w:t>eDRX</w:t>
            </w:r>
            <w:proofErr w:type="spellEnd"/>
            <w:r w:rsidR="00567521" w:rsidRPr="00DF0069">
              <w:rPr>
                <w:lang w:eastAsia="zh-CN"/>
              </w:rPr>
              <w:t xml:space="preserve">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C86" w:rsidRDefault="00D12C86">
      <w:r>
        <w:separator/>
      </w:r>
    </w:p>
  </w:endnote>
  <w:endnote w:type="continuationSeparator" w:id="0">
    <w:p w:rsidR="00D12C86" w:rsidRDefault="00D1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C86" w:rsidRDefault="00D12C86">
      <w:r>
        <w:separator/>
      </w:r>
    </w:p>
  </w:footnote>
  <w:footnote w:type="continuationSeparator" w:id="0">
    <w:p w:rsidR="00D12C86" w:rsidRDefault="00D12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04734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C4402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36DE5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053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12C86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1159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2B74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3197E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B4DC0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F2234"/>
  <w15:docId w15:val="{D3CB317B-C3AD-4E38-8543-54CD570C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ED918-2B56-482E-8BA7-ED29B5EF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2</cp:revision>
  <cp:lastPrinted>2000-02-29T10:31:00Z</cp:lastPrinted>
  <dcterms:created xsi:type="dcterms:W3CDTF">2022-01-10T11:14:00Z</dcterms:created>
  <dcterms:modified xsi:type="dcterms:W3CDTF">2022-01-10T11:14:00Z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